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78DE7E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</w:t>
      </w:r>
      <w:r w:rsidR="00F94F72">
        <w:rPr>
          <w:b/>
          <w:noProof/>
          <w:sz w:val="24"/>
        </w:rPr>
        <w:t>6</w:t>
      </w:r>
      <w:r w:rsidR="00F94F72"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AE7E78">
        <w:rPr>
          <w:b/>
          <w:i/>
          <w:noProof/>
          <w:sz w:val="28"/>
        </w:rPr>
        <w:t>S2-2</w:t>
      </w:r>
      <w:r w:rsidR="006117CF">
        <w:rPr>
          <w:b/>
          <w:i/>
          <w:noProof/>
          <w:sz w:val="28"/>
        </w:rPr>
        <w:t>3</w:t>
      </w:r>
      <w:r w:rsidR="00AE7E78" w:rsidRPr="000A6C6E">
        <w:rPr>
          <w:b/>
          <w:i/>
          <w:noProof/>
          <w:sz w:val="28"/>
        </w:rPr>
        <w:t>0</w:t>
      </w:r>
      <w:r w:rsidR="008F5BCE" w:rsidRPr="00247DC7">
        <w:rPr>
          <w:b/>
          <w:i/>
          <w:noProof/>
          <w:sz w:val="28"/>
        </w:rPr>
        <w:t>4479</w:t>
      </w:r>
    </w:p>
    <w:p w14:paraId="7CB45193" w14:textId="173FAE5E" w:rsidR="001E41F3" w:rsidRDefault="00F94F72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E-meeting</w:t>
      </w:r>
      <w:r w:rsidR="00945107" w:rsidRPr="00945107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April</w:t>
      </w:r>
      <w:r w:rsidR="00945107" w:rsidRPr="0094510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</w:t>
      </w:r>
      <w:r w:rsidR="00945107" w:rsidRPr="00945107">
        <w:rPr>
          <w:b/>
          <w:noProof/>
          <w:sz w:val="24"/>
        </w:rPr>
        <w:t>–</w:t>
      </w:r>
      <w:r>
        <w:rPr>
          <w:b/>
          <w:noProof/>
          <w:sz w:val="24"/>
        </w:rPr>
        <w:t>21</w:t>
      </w:r>
      <w:r w:rsidR="00945107" w:rsidRPr="00945107">
        <w:rPr>
          <w:b/>
          <w:noProof/>
          <w:sz w:val="24"/>
        </w:rPr>
        <w:t>, 2023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06F17E" w:rsidR="001E41F3" w:rsidRPr="00410371" w:rsidRDefault="00AE7E78" w:rsidP="00423F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9A24E9">
              <w:rPr>
                <w:rFonts w:hint="eastAsia"/>
                <w:b/>
                <w:noProof/>
                <w:sz w:val="28"/>
                <w:lang w:eastAsia="zh-CN"/>
              </w:rPr>
              <w:t>50</w:t>
            </w:r>
            <w:r w:rsidR="002546FC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6B733E" w:rsidR="001E41F3" w:rsidRPr="00410371" w:rsidRDefault="008F5BC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4322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5D37C6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7453CA" w:rsidR="001E41F3" w:rsidRPr="00410371" w:rsidRDefault="000A6C6E" w:rsidP="00AD4C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A6C6E">
              <w:rPr>
                <w:b/>
                <w:noProof/>
                <w:sz w:val="28"/>
              </w:rPr>
              <w:t>18</w:t>
            </w:r>
            <w:r w:rsidR="00AE7E78" w:rsidRPr="000A6C6E">
              <w:rPr>
                <w:b/>
                <w:noProof/>
                <w:sz w:val="28"/>
              </w:rPr>
              <w:t>.</w:t>
            </w:r>
            <w:r w:rsidR="00F94F72">
              <w:rPr>
                <w:b/>
                <w:noProof/>
                <w:sz w:val="28"/>
              </w:rPr>
              <w:t>1</w:t>
            </w:r>
            <w:r w:rsidR="00AE7E78" w:rsidRPr="000A6C6E">
              <w:rPr>
                <w:b/>
                <w:noProof/>
                <w:sz w:val="28"/>
              </w:rPr>
              <w:t>.</w:t>
            </w:r>
            <w:r w:rsidR="00AD4C85" w:rsidRPr="000A6C6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64FDC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05E8AD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64FD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64FD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4ACE36" w:rsidR="00F25D98" w:rsidRPr="00564FD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64FD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64FD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99D51EC" w:rsidR="00F25D98" w:rsidRPr="00564FD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64FD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64FD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10A28A0" w:rsidR="00F25D98" w:rsidRPr="00564FDC" w:rsidRDefault="009A24E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64FDC"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A390D9" w:rsidR="001E41F3" w:rsidRDefault="008F5BCE" w:rsidP="00CF6E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EN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resolving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for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KI#8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Except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TSCAC</w:t>
            </w:r>
            <w:r w:rsidR="00284919">
              <w:rPr>
                <w:noProof/>
                <w:lang w:eastAsia="zh-CN"/>
              </w:rPr>
              <w:t xml:space="preserve"> and clarifications on AF inputs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A6FD12" w:rsidR="001E41F3" w:rsidRDefault="002B2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Tencent</w:t>
            </w:r>
            <w:r w:rsidR="00F34645">
              <w:rPr>
                <w:noProof/>
              </w:rPr>
              <w:t>, Tencent Cloud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000F5E" w:rsidR="001E41F3" w:rsidRDefault="005E3C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E25038" w:rsidR="001E41F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573FA">
              <w:rPr>
                <w:noProof/>
              </w:rPr>
              <w:t>3-0</w:t>
            </w:r>
            <w:r w:rsidR="008A5FED">
              <w:rPr>
                <w:noProof/>
              </w:rPr>
              <w:t>2-10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A19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A19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7F36C1" w:rsidR="001E41F3" w:rsidRDefault="00CF6E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A197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BA1977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BA1977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384EBF" w14:textId="4FA18FEE" w:rsidR="00284919" w:rsidRDefault="00284919" w:rsidP="006172CF">
            <w:pPr>
              <w:pStyle w:val="CRCoverPage"/>
              <w:tabs>
                <w:tab w:val="left" w:pos="2626"/>
              </w:tabs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In clause 5.37.8 of TS 23.501, there is one statement saying AF provide </w:t>
            </w:r>
            <w:proofErr w:type="spellStart"/>
            <w:r>
              <w:rPr>
                <w:lang w:eastAsia="zh-CN"/>
              </w:rPr>
              <w:t>peridicty</w:t>
            </w:r>
            <w:proofErr w:type="spellEnd"/>
            <w:r>
              <w:rPr>
                <w:lang w:eastAsia="zh-CN"/>
              </w:rPr>
              <w:t xml:space="preserve"> if it is trusted.  However, being trusted or not is not the direct reason regarding to whether AF provide periodicity or not.</w:t>
            </w:r>
            <w:r w:rsidR="000A1892">
              <w:rPr>
                <w:lang w:eastAsia="zh-CN"/>
              </w:rPr>
              <w:t xml:space="preserve">  This should be clarified.</w:t>
            </w:r>
          </w:p>
          <w:p w14:paraId="6CB11899" w14:textId="30098A48" w:rsidR="00284919" w:rsidRDefault="00284919" w:rsidP="006172CF">
            <w:pPr>
              <w:pStyle w:val="CRCoverPage"/>
              <w:tabs>
                <w:tab w:val="left" w:pos="2626"/>
              </w:tabs>
              <w:spacing w:after="0"/>
              <w:rPr>
                <w:lang w:eastAsia="zh-CN"/>
              </w:rPr>
            </w:pPr>
          </w:p>
          <w:p w14:paraId="6FA2DD04" w14:textId="004DC57A" w:rsidR="00F94F72" w:rsidRDefault="000A1892" w:rsidP="006172CF">
            <w:pPr>
              <w:pStyle w:val="CRCoverPage"/>
              <w:tabs>
                <w:tab w:val="left" w:pos="2626"/>
              </w:tabs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lso, there is one EN about UPF to SMF reporting as follows which can be removed by adding a N4 session level report procedure in TS 23.502.</w:t>
            </w:r>
          </w:p>
          <w:p w14:paraId="0C92D2B1" w14:textId="22247289" w:rsidR="00284919" w:rsidRDefault="00284919" w:rsidP="00284919">
            <w:pPr>
              <w:pStyle w:val="EditorsNote"/>
            </w:pPr>
            <w:r w:rsidRPr="002546FC">
              <w:t>Editor's note:</w:t>
            </w:r>
            <w:r w:rsidRPr="002546FC">
              <w:tab/>
              <w:t>The method used to report the Periodicity information from the UPF to the SMF is FFS.</w:t>
            </w:r>
          </w:p>
          <w:p w14:paraId="6B4AC0D1" w14:textId="577E65CF" w:rsidR="00247DC7" w:rsidRDefault="00247DC7" w:rsidP="00247DC7">
            <w:pPr>
              <w:pStyle w:val="CRCoverPage"/>
              <w:tabs>
                <w:tab w:val="left" w:pos="2626"/>
              </w:tabs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Another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EN</w:t>
            </w:r>
            <w:r>
              <w:rPr>
                <w:lang w:eastAsia="zh-CN"/>
              </w:rPr>
              <w:t xml:space="preserve"> about new RTP header as follows which should not be an EN and should be changed to a NOTE.</w:t>
            </w:r>
          </w:p>
          <w:p w14:paraId="604BB0F3" w14:textId="1B6C8476" w:rsidR="00284919" w:rsidRPr="002546FC" w:rsidRDefault="00284919" w:rsidP="00284919">
            <w:pPr>
              <w:pStyle w:val="EditorsNote"/>
            </w:pPr>
            <w:r>
              <w:t>Editor’s note</w:t>
            </w:r>
            <w:r w:rsidRPr="002546FC">
              <w:t>:</w:t>
            </w:r>
            <w:r w:rsidRPr="002546FC">
              <w:tab/>
              <w:t>Support of new RTP header extension for End of Data Burst indication by the application server depends on progress in SA WG4 5G_RTP WI.</w:t>
            </w:r>
          </w:p>
          <w:p w14:paraId="708AA7DE" w14:textId="38408F7F" w:rsidR="00284919" w:rsidRPr="00284919" w:rsidRDefault="00247DC7" w:rsidP="006172CF">
            <w:pPr>
              <w:pStyle w:val="CRCoverPage"/>
              <w:tabs>
                <w:tab w:val="left" w:pos="2626"/>
              </w:tabs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 addition, some editorial changes on N6 jitter are needed.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11455A" w14:textId="77777777" w:rsidR="00EA7CF4" w:rsidRDefault="00247DC7" w:rsidP="00247DC7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Clarification on condition of AF providing periodic information</w:t>
            </w:r>
          </w:p>
          <w:p w14:paraId="77183E5D" w14:textId="77777777" w:rsidR="00247DC7" w:rsidRDefault="00247DC7" w:rsidP="00247DC7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emoving an EN about UPF reporting proceudre to SMF</w:t>
            </w:r>
          </w:p>
          <w:p w14:paraId="2AE45F24" w14:textId="77777777" w:rsidR="00247DC7" w:rsidRDefault="00247DC7" w:rsidP="00247DC7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hanging the EN about new RTP header to EN</w:t>
            </w:r>
          </w:p>
          <w:p w14:paraId="31C656EC" w14:textId="60A3890F" w:rsidR="00247DC7" w:rsidRPr="00FD34A0" w:rsidRDefault="00247DC7" w:rsidP="00247DC7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ome editorial changes to N6 jitter/jitter, NG RAN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172C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BD683D" w:rsidR="001E41F3" w:rsidRDefault="00247DC7" w:rsidP="0032343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 not resolved and some conceptual confusions remains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A19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8E186A" w:rsidR="00F94F72" w:rsidRPr="00BA1977" w:rsidRDefault="00284919" w:rsidP="00F94F7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5.37.8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A197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A19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A19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A197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A197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A19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BA197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BA197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A1977">
              <w:rPr>
                <w:noProof/>
              </w:rPr>
              <w:t xml:space="preserve"> Other core specifications</w:t>
            </w:r>
            <w:r w:rsidRPr="00BA197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BA197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A1977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A197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BA197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BA1977" w:rsidRDefault="001E41F3">
            <w:pPr>
              <w:pStyle w:val="CRCoverPage"/>
              <w:spacing w:after="0"/>
              <w:rPr>
                <w:noProof/>
              </w:rPr>
            </w:pPr>
            <w:r w:rsidRPr="00BA197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BA197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A1977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A197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 xml:space="preserve">(show </w:t>
            </w:r>
            <w:r w:rsidR="00592D74" w:rsidRPr="00BA1977">
              <w:rPr>
                <w:b/>
                <w:i/>
                <w:noProof/>
              </w:rPr>
              <w:t xml:space="preserve">related </w:t>
            </w:r>
            <w:r w:rsidRPr="00BA1977">
              <w:rPr>
                <w:b/>
                <w:i/>
                <w:noProof/>
              </w:rPr>
              <w:t>CR</w:t>
            </w:r>
            <w:r w:rsidR="00592D74" w:rsidRPr="00BA1977">
              <w:rPr>
                <w:b/>
                <w:i/>
                <w:noProof/>
              </w:rPr>
              <w:t>s</w:t>
            </w:r>
            <w:r w:rsidRPr="00BA197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BA197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BA1977" w:rsidRDefault="001E41F3">
            <w:pPr>
              <w:pStyle w:val="CRCoverPage"/>
              <w:spacing w:after="0"/>
              <w:rPr>
                <w:noProof/>
              </w:rPr>
            </w:pPr>
            <w:r w:rsidRPr="00BA197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BA197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A1977">
              <w:rPr>
                <w:noProof/>
              </w:rPr>
              <w:t>TS</w:t>
            </w:r>
            <w:r w:rsidR="000A6394" w:rsidRPr="00BA1977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A9564A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8C58307" w:rsidR="008863B9" w:rsidRDefault="008863B9" w:rsidP="000A059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B6EE2C" w14:textId="0E3E9F17" w:rsidR="002546FC" w:rsidRPr="002546FC" w:rsidRDefault="00D34223" w:rsidP="002546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lang w:val="en-US"/>
        </w:rPr>
      </w:pPr>
      <w:bookmarkStart w:id="1" w:name="_Toc114572375"/>
      <w:bookmarkStart w:id="2" w:name="_Toc73625498"/>
      <w:bookmarkStart w:id="3" w:name="_Toc69883488"/>
      <w:bookmarkStart w:id="4" w:name="_Toc66701830"/>
      <w:bookmarkStart w:id="5" w:name="_Toc66692651"/>
      <w:bookmarkStart w:id="6" w:name="_Toc120259355"/>
      <w:bookmarkStart w:id="7" w:name="_Toc117226737"/>
      <w:bookmarkStart w:id="8" w:name="_Toc113265859"/>
      <w:bookmarkStart w:id="9" w:name="_Toc104479956"/>
      <w:bookmarkStart w:id="10" w:name="_Toc101265081"/>
      <w:bookmarkStart w:id="11" w:name="_Toc66703753"/>
      <w:bookmarkStart w:id="12" w:name="_Toc57366308"/>
      <w:bookmarkStart w:id="13" w:name="_Toc57209917"/>
      <w:bookmarkStart w:id="14" w:name="_Toc55202293"/>
      <w:bookmarkStart w:id="15" w:name="_Toc50548984"/>
      <w:bookmarkStart w:id="16" w:name="_Toc50557301"/>
      <w:bookmarkStart w:id="17" w:name="_Toc50134349"/>
      <w:bookmarkStart w:id="18" w:name="_Toc50134009"/>
      <w:bookmarkStart w:id="19" w:name="_Toc50130695"/>
      <w:bookmarkStart w:id="20" w:name="_Toc43735704"/>
      <w:bookmarkStart w:id="21" w:name="_Toc43388468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First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change* * * *</w:t>
      </w:r>
      <w:bookmarkStart w:id="22" w:name="_Toc20204216"/>
      <w:bookmarkStart w:id="23" w:name="_Toc27894908"/>
      <w:bookmarkStart w:id="24" w:name="_Toc36191988"/>
      <w:bookmarkStart w:id="25" w:name="_Toc45193078"/>
      <w:bookmarkStart w:id="26" w:name="_Toc47592710"/>
      <w:bookmarkStart w:id="27" w:name="_Toc51834797"/>
      <w:bookmarkStart w:id="28" w:name="_Toc12244344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014FC192" w14:textId="77777777" w:rsidR="002546FC" w:rsidRPr="002546FC" w:rsidRDefault="002546FC" w:rsidP="002546FC">
      <w:pPr>
        <w:pStyle w:val="3"/>
      </w:pPr>
      <w:bookmarkStart w:id="29" w:name="_Toc131517029"/>
      <w:r w:rsidRPr="002546FC">
        <w:t>5.37.8</w:t>
      </w:r>
      <w:r w:rsidRPr="002546FC">
        <w:tab/>
        <w:t>UE power saving management</w:t>
      </w:r>
      <w:bookmarkEnd w:id="29"/>
    </w:p>
    <w:p w14:paraId="6BC1ADEA" w14:textId="77777777" w:rsidR="002546FC" w:rsidRPr="002546FC" w:rsidRDefault="002546FC" w:rsidP="002546FC">
      <w:pPr>
        <w:pStyle w:val="4"/>
      </w:pPr>
      <w:bookmarkStart w:id="30" w:name="_Toc131517030"/>
      <w:r w:rsidRPr="002546FC">
        <w:t>5.37.8.1</w:t>
      </w:r>
      <w:r w:rsidRPr="002546FC">
        <w:tab/>
        <w:t>General</w:t>
      </w:r>
      <w:bookmarkEnd w:id="30"/>
    </w:p>
    <w:p w14:paraId="0039ECD7" w14:textId="0C5680C4" w:rsidR="002546FC" w:rsidRPr="002546FC" w:rsidRDefault="002546FC" w:rsidP="002546FC">
      <w:r w:rsidRPr="002546FC">
        <w:t>The following traffic assistance information may be provided by the CN to NG</w:t>
      </w:r>
      <w:ins w:id="31" w:author="Tencent" w:date="2023-04-06T15:52:00Z">
        <w:r>
          <w:t>-</w:t>
        </w:r>
      </w:ins>
      <w:del w:id="32" w:author="Tencent" w:date="2023-04-06T15:52:00Z">
        <w:r w:rsidRPr="002546FC" w:rsidDel="002546FC">
          <w:delText xml:space="preserve"> </w:delText>
        </w:r>
      </w:del>
      <w:r w:rsidRPr="002546FC">
        <w:t>RAN in order to configure UE power saving management scheme for connected mode DRX:</w:t>
      </w:r>
    </w:p>
    <w:p w14:paraId="493F924D" w14:textId="77777777" w:rsidR="002546FC" w:rsidRPr="002546FC" w:rsidRDefault="002546FC" w:rsidP="002546FC">
      <w:pPr>
        <w:pStyle w:val="B1"/>
      </w:pPr>
      <w:r w:rsidRPr="002546FC">
        <w:t>-</w:t>
      </w:r>
      <w:r w:rsidRPr="002546FC">
        <w:tab/>
        <w:t>UL and/or DL Periodicity;</w:t>
      </w:r>
    </w:p>
    <w:p w14:paraId="26DC7588" w14:textId="77777777" w:rsidR="002546FC" w:rsidRPr="002546FC" w:rsidRDefault="002546FC" w:rsidP="002546FC">
      <w:pPr>
        <w:pStyle w:val="B1"/>
      </w:pPr>
      <w:r w:rsidRPr="002546FC">
        <w:t>-</w:t>
      </w:r>
      <w:r w:rsidRPr="002546FC">
        <w:tab/>
        <w:t>N6 Jitter Information associated with the DL Periodicity;</w:t>
      </w:r>
    </w:p>
    <w:p w14:paraId="7295B74C" w14:textId="77777777" w:rsidR="002546FC" w:rsidRPr="002546FC" w:rsidRDefault="002546FC" w:rsidP="002546FC">
      <w:pPr>
        <w:pStyle w:val="B1"/>
      </w:pPr>
      <w:r w:rsidRPr="002546FC">
        <w:t>-</w:t>
      </w:r>
      <w:r w:rsidRPr="002546FC">
        <w:tab/>
        <w:t>Indication of End of Data Burst.</w:t>
      </w:r>
    </w:p>
    <w:p w14:paraId="74A5D717" w14:textId="77777777" w:rsidR="002546FC" w:rsidRPr="002546FC" w:rsidRDefault="002546FC" w:rsidP="002546FC">
      <w:pPr>
        <w:pStyle w:val="4"/>
      </w:pPr>
      <w:bookmarkStart w:id="33" w:name="_Toc131517031"/>
      <w:bookmarkStart w:id="34" w:name="_Hlk130904384"/>
      <w:r w:rsidRPr="002546FC">
        <w:t>5.37.8.2</w:t>
      </w:r>
      <w:r w:rsidRPr="002546FC">
        <w:tab/>
        <w:t>Periodicity and N6 Jitter Information associated with Periodicity</w:t>
      </w:r>
      <w:bookmarkEnd w:id="33"/>
    </w:p>
    <w:bookmarkEnd w:id="34"/>
    <w:p w14:paraId="1939908F" w14:textId="3ECDF5D6" w:rsidR="002546FC" w:rsidRPr="002546FC" w:rsidRDefault="002546FC" w:rsidP="002546FC">
      <w:r w:rsidRPr="002546FC">
        <w:t>At AF Session Establishment with QoS, the 5G System may be provided with Periodicity information for NG</w:t>
      </w:r>
      <w:ins w:id="35" w:author="Tencent" w:date="2023-04-06T15:52:00Z">
        <w:r>
          <w:t>-</w:t>
        </w:r>
      </w:ins>
      <w:del w:id="36" w:author="Tencent" w:date="2023-04-06T15:52:00Z">
        <w:r w:rsidRPr="002546FC" w:rsidDel="002546FC">
          <w:delText xml:space="preserve"> </w:delText>
        </w:r>
      </w:del>
      <w:r w:rsidRPr="002546FC">
        <w:t xml:space="preserve">RAN to configure UE power management for connected mode DRX. The Periodicity information </w:t>
      </w:r>
      <w:ins w:id="37" w:author="Tencent" w:date="2023-04-06T15:53:00Z">
        <w:r>
          <w:t>can be</w:t>
        </w:r>
      </w:ins>
      <w:del w:id="38" w:author="Tencent" w:date="2023-04-06T15:53:00Z">
        <w:r w:rsidRPr="002546FC" w:rsidDel="002546FC">
          <w:delText>is</w:delText>
        </w:r>
      </w:del>
      <w:r w:rsidRPr="002546FC">
        <w:t xml:space="preserve"> provided by the AF to the PCF via NEF or directly to the PCF when the AF is trusted</w:t>
      </w:r>
      <w:ins w:id="39" w:author="Tencent" w:date="2023-04-06T15:53:00Z">
        <w:r>
          <w:t xml:space="preserve"> and </w:t>
        </w:r>
      </w:ins>
      <w:ins w:id="40" w:author="Tencent" w:date="2023-04-06T15:54:00Z">
        <w:r>
          <w:t>AF is able to provide such information</w:t>
        </w:r>
      </w:ins>
      <w:r w:rsidRPr="002546FC">
        <w:t>.</w:t>
      </w:r>
    </w:p>
    <w:p w14:paraId="506B7386" w14:textId="7ED1E32D" w:rsidR="002546FC" w:rsidRPr="002546FC" w:rsidRDefault="002546FC" w:rsidP="002546FC">
      <w:pPr>
        <w:pStyle w:val="EditorsNote"/>
      </w:pPr>
      <w:r w:rsidRPr="002546FC">
        <w:t>Editor's note:</w:t>
      </w:r>
      <w:r w:rsidRPr="002546FC">
        <w:tab/>
        <w:t>The method used to provide the Periodicity information to SMF is FFS.</w:t>
      </w:r>
    </w:p>
    <w:p w14:paraId="453BB0A6" w14:textId="1EDD221C" w:rsidR="002546FC" w:rsidRPr="002546FC" w:rsidRDefault="002546FC" w:rsidP="002546FC">
      <w:r w:rsidRPr="002546FC">
        <w:t xml:space="preserve">The PCF should send the Periodicity information received from the AF and includes an indication for SMF to request UPF to perform </w:t>
      </w:r>
      <w:ins w:id="41" w:author="Tencent" w:date="2023-04-06T15:55:00Z">
        <w:r>
          <w:t xml:space="preserve">N6 </w:t>
        </w:r>
      </w:ins>
      <w:r w:rsidRPr="002546FC">
        <w:t>jitter measurement</w:t>
      </w:r>
      <w:del w:id="42" w:author="Tencent" w:date="2023-04-06T15:55:00Z">
        <w:r w:rsidRPr="002546FC" w:rsidDel="002546FC">
          <w:delText>s</w:delText>
        </w:r>
      </w:del>
      <w:r w:rsidRPr="002546FC">
        <w:t xml:space="preserve"> within PCC Rules, in accordance with the operator's local policies.</w:t>
      </w:r>
    </w:p>
    <w:p w14:paraId="1DF4A966" w14:textId="609EFE52" w:rsidR="002546FC" w:rsidRPr="002546FC" w:rsidRDefault="002546FC" w:rsidP="002546FC">
      <w:r w:rsidRPr="002546FC">
        <w:t xml:space="preserve">Upon reception of PCC rule, the SMF determines the TSCAI and forwards it to the NG-RAN. If the PCC rule includes an indication to perform </w:t>
      </w:r>
      <w:ins w:id="43" w:author="Tencent" w:date="2023-04-06T15:56:00Z">
        <w:r>
          <w:t xml:space="preserve">N6 </w:t>
        </w:r>
      </w:ins>
      <w:r w:rsidRPr="002546FC">
        <w:t xml:space="preserve">jitter measurements, the SMF also sends the DL Periodicity to the UPF and requests the UPF to monitor and periodically report the </w:t>
      </w:r>
      <w:ins w:id="44" w:author="Tencent" w:date="2023-04-06T15:56:00Z">
        <w:r>
          <w:t>N6 j</w:t>
        </w:r>
      </w:ins>
      <w:del w:id="45" w:author="Tencent" w:date="2023-04-06T15:56:00Z">
        <w:r w:rsidRPr="002546FC" w:rsidDel="002546FC">
          <w:delText>J</w:delText>
        </w:r>
      </w:del>
      <w:r w:rsidRPr="002546FC">
        <w:t>itter information associated with the DL Periodicity using the N4 Session Modification procedure, see clause 5.8.5.11. It provides the DL Periodicity in the request to the UPF.</w:t>
      </w:r>
    </w:p>
    <w:p w14:paraId="4E136068" w14:textId="77777777" w:rsidR="002546FC" w:rsidRPr="002546FC" w:rsidRDefault="002546FC" w:rsidP="002546FC">
      <w:pPr>
        <w:pStyle w:val="NO"/>
      </w:pPr>
      <w:r w:rsidRPr="002546FC">
        <w:t>NOTE 1:</w:t>
      </w:r>
      <w:r w:rsidRPr="002546FC">
        <w:tab/>
        <w:t>How the UPF derives the N6 jitter is implementation dependent.</w:t>
      </w:r>
    </w:p>
    <w:p w14:paraId="58665204" w14:textId="77777777" w:rsidR="002546FC" w:rsidRPr="002546FC" w:rsidRDefault="002546FC" w:rsidP="002546FC">
      <w:pPr>
        <w:pStyle w:val="NO"/>
      </w:pPr>
      <w:r w:rsidRPr="002546FC">
        <w:t>NOTE 2:</w:t>
      </w:r>
      <w:r w:rsidRPr="002546FC">
        <w:tab/>
        <w:t>How the UPF derives periodicity when not provided by the AF is implementation dependent.</w:t>
      </w:r>
    </w:p>
    <w:p w14:paraId="6865544B" w14:textId="0A13140F" w:rsidR="002546FC" w:rsidRPr="002546FC" w:rsidDel="0014792D" w:rsidRDefault="002546FC" w:rsidP="002546FC">
      <w:pPr>
        <w:pStyle w:val="EditorsNote"/>
        <w:rPr>
          <w:del w:id="46" w:author="Tencent" w:date="2023-04-06T16:13:00Z"/>
        </w:rPr>
      </w:pPr>
      <w:del w:id="47" w:author="Tencent" w:date="2023-04-06T16:13:00Z">
        <w:r w:rsidRPr="002546FC" w:rsidDel="0014792D">
          <w:delText>Editor's note:</w:delText>
        </w:r>
        <w:r w:rsidRPr="002546FC" w:rsidDel="0014792D">
          <w:tab/>
          <w:delText>The method used to report the Periodicity information from the UPF to the SMF is FFS.</w:delText>
        </w:r>
      </w:del>
    </w:p>
    <w:p w14:paraId="125FB038" w14:textId="703FD914" w:rsidR="002546FC" w:rsidRPr="002546FC" w:rsidRDefault="002546FC" w:rsidP="002546FC">
      <w:r w:rsidRPr="002546FC">
        <w:t xml:space="preserve">At reception of </w:t>
      </w:r>
      <w:ins w:id="48" w:author="Tencent" w:date="2023-04-06T15:57:00Z">
        <w:r>
          <w:t>N6 j</w:t>
        </w:r>
      </w:ins>
      <w:del w:id="49" w:author="Tencent" w:date="2023-04-06T15:57:00Z">
        <w:r w:rsidRPr="002546FC" w:rsidDel="002546FC">
          <w:delText>J</w:delText>
        </w:r>
      </w:del>
      <w:r w:rsidRPr="002546FC">
        <w:t xml:space="preserve">itter measurements from the UPF in the N4 Session Level Report, the SMF includes the </w:t>
      </w:r>
      <w:ins w:id="50" w:author="Tencent" w:date="2023-04-06T15:57:00Z">
        <w:r>
          <w:t>N6 j</w:t>
        </w:r>
      </w:ins>
      <w:del w:id="51" w:author="Tencent" w:date="2023-04-06T15:57:00Z">
        <w:r w:rsidRPr="002546FC" w:rsidDel="002546FC">
          <w:delText>J</w:delText>
        </w:r>
      </w:del>
      <w:r w:rsidRPr="002546FC">
        <w:t xml:space="preserve">itter information together with the associated </w:t>
      </w:r>
      <w:ins w:id="52" w:author="Tencent" w:date="2023-04-06T15:58:00Z">
        <w:r>
          <w:t>p</w:t>
        </w:r>
      </w:ins>
      <w:del w:id="53" w:author="Tencent" w:date="2023-04-06T15:58:00Z">
        <w:r w:rsidRPr="002546FC" w:rsidDel="002546FC">
          <w:delText>P</w:delText>
        </w:r>
      </w:del>
      <w:r w:rsidRPr="002546FC">
        <w:t>eriodicity in the TSCAI and forwards it to the NG-RAN in an NGAP message, see clause 5.27.2.</w:t>
      </w:r>
    </w:p>
    <w:p w14:paraId="7BF80831" w14:textId="3D49A1B1" w:rsidR="002546FC" w:rsidRPr="002546FC" w:rsidRDefault="002546FC" w:rsidP="002546FC">
      <w:pPr>
        <w:pStyle w:val="NO"/>
      </w:pPr>
      <w:r w:rsidRPr="002546FC">
        <w:t>NOTE 3:</w:t>
      </w:r>
      <w:r w:rsidRPr="002546FC">
        <w:tab/>
        <w:t>In order to prevent frequent updates from the UPF, the UPF sends the N6 Jitter Measurement Report periodically or only when the</w:t>
      </w:r>
      <w:ins w:id="54" w:author="Tencent" w:date="2023-04-06T15:58:00Z">
        <w:r>
          <w:t xml:space="preserve"> N6</w:t>
        </w:r>
      </w:ins>
      <w:r w:rsidRPr="002546FC">
        <w:t xml:space="preserve"> jitter is larger than a threshold.</w:t>
      </w:r>
    </w:p>
    <w:p w14:paraId="755F3450" w14:textId="77777777" w:rsidR="002546FC" w:rsidRPr="002546FC" w:rsidRDefault="002546FC" w:rsidP="002546FC">
      <w:pPr>
        <w:pStyle w:val="4"/>
      </w:pPr>
      <w:bookmarkStart w:id="55" w:name="_Toc131517032"/>
      <w:bookmarkStart w:id="56" w:name="_Hlk130904393"/>
      <w:r w:rsidRPr="002546FC">
        <w:t>5.37.8.3</w:t>
      </w:r>
      <w:r w:rsidRPr="002546FC">
        <w:tab/>
        <w:t>End of Data Burst Indication</w:t>
      </w:r>
      <w:bookmarkEnd w:id="55"/>
    </w:p>
    <w:bookmarkEnd w:id="56"/>
    <w:p w14:paraId="6066CC49" w14:textId="77777777" w:rsidR="002546FC" w:rsidRPr="002546FC" w:rsidRDefault="002546FC" w:rsidP="002546FC">
      <w:r w:rsidRPr="002546FC">
        <w:t>An indication of End of Data Burst may be provided to the NG-RAN by the UPF, e.g. to configure UE power management schemes like connected mode DRX.</w:t>
      </w:r>
    </w:p>
    <w:p w14:paraId="62B7E3A9" w14:textId="77777777" w:rsidR="002546FC" w:rsidRPr="002546FC" w:rsidRDefault="002546FC" w:rsidP="002546FC">
      <w:r w:rsidRPr="002546FC">
        <w:t>The PCF may provision the Protocol Description within PCC Rules based on the information provided by the AF and/or the local operator policies.</w:t>
      </w:r>
    </w:p>
    <w:p w14:paraId="43A5ADC0" w14:textId="77777777" w:rsidR="002546FC" w:rsidRPr="002546FC" w:rsidRDefault="002546FC" w:rsidP="002546FC">
      <w:r w:rsidRPr="002546FC">
        <w:t>SMF should request the UPF to detect the last PDU of the data burst and the mark the End of Data burst in the GTP-U header of the last PDU in downlink, according to the PCC rule and/or the local operator policies.</w:t>
      </w:r>
    </w:p>
    <w:p w14:paraId="4607730B" w14:textId="77777777" w:rsidR="002546FC" w:rsidRPr="002546FC" w:rsidRDefault="002546FC" w:rsidP="002546FC">
      <w:r w:rsidRPr="002546FC">
        <w:t>According to the request and information from the SMF, the UPF identifies the last PDU of a Data burst in the DL traffic based on the End indication according to the Protocol Description and provides an End of Data Burst indication to the NG-RAN over GTP-U of the last PDU of a Data burst.</w:t>
      </w:r>
    </w:p>
    <w:p w14:paraId="26D55419" w14:textId="19F4C3EA" w:rsidR="002546FC" w:rsidRPr="002546FC" w:rsidRDefault="002546FC">
      <w:pPr>
        <w:pStyle w:val="NO"/>
        <w:pPrChange w:id="57" w:author="Tencent" w:date="2023-04-06T15:59:00Z">
          <w:pPr>
            <w:pStyle w:val="EditorsNote"/>
          </w:pPr>
        </w:pPrChange>
      </w:pPr>
      <w:del w:id="58" w:author="Tencent" w:date="2023-04-06T15:59:00Z">
        <w:r w:rsidRPr="002546FC" w:rsidDel="002546FC">
          <w:delText>Editor's note</w:delText>
        </w:r>
      </w:del>
      <w:ins w:id="59" w:author="Tencent" w:date="2023-04-06T15:59:00Z">
        <w:r>
          <w:t>NOTE X</w:t>
        </w:r>
      </w:ins>
      <w:r w:rsidRPr="002546FC">
        <w:t>:</w:t>
      </w:r>
      <w:r w:rsidRPr="002546FC">
        <w:tab/>
        <w:t>Support of new RTP header extension for End of Data Burst indication by the application server depends on progress in SA WG4 5G_RTP WI.</w:t>
      </w:r>
    </w:p>
    <w:p w14:paraId="444F2DFF" w14:textId="48FC6DC4" w:rsidR="002546FC" w:rsidRDefault="002546FC" w:rsidP="002546FC">
      <w:pPr>
        <w:pStyle w:val="NO"/>
      </w:pPr>
      <w:r w:rsidRPr="002546FC">
        <w:t>NOTE</w:t>
      </w:r>
      <w:ins w:id="60" w:author="Tencent" w:date="2023-04-06T15:59:00Z">
        <w:r>
          <w:t xml:space="preserve"> Y</w:t>
        </w:r>
      </w:ins>
      <w:r w:rsidRPr="002546FC">
        <w:t>:</w:t>
      </w:r>
      <w:r w:rsidRPr="002546FC">
        <w:tab/>
        <w:t>There can be some packets from the Data Burst received by NG-RAN after the PDU with End of Data Burst Indication if packets are received out of sequence.</w:t>
      </w:r>
    </w:p>
    <w:bookmarkEnd w:id="22"/>
    <w:bookmarkEnd w:id="23"/>
    <w:bookmarkEnd w:id="24"/>
    <w:bookmarkEnd w:id="25"/>
    <w:bookmarkEnd w:id="26"/>
    <w:bookmarkEnd w:id="27"/>
    <w:bookmarkEnd w:id="28"/>
    <w:p w14:paraId="4023A758" w14:textId="77777777" w:rsidR="00A04066" w:rsidRPr="0042466D" w:rsidRDefault="00A04066" w:rsidP="00A040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1B1C913" w14:textId="77777777" w:rsidR="00A04066" w:rsidRDefault="00A04066">
      <w:pPr>
        <w:rPr>
          <w:noProof/>
        </w:rPr>
      </w:pPr>
    </w:p>
    <w:sectPr w:rsidR="00A0406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579A04" w14:textId="77777777" w:rsidR="00591BB2" w:rsidRDefault="00591BB2">
      <w:r>
        <w:separator/>
      </w:r>
    </w:p>
  </w:endnote>
  <w:endnote w:type="continuationSeparator" w:id="0">
    <w:p w14:paraId="2B207525" w14:textId="77777777" w:rsidR="00591BB2" w:rsidRDefault="00591B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20000287" w:usb1="288F0000" w:usb2="00000016" w:usb3="00000000" w:csb0="0016019D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78F957" w14:textId="77777777" w:rsidR="00591BB2" w:rsidRDefault="00591BB2">
      <w:r>
        <w:separator/>
      </w:r>
    </w:p>
  </w:footnote>
  <w:footnote w:type="continuationSeparator" w:id="0">
    <w:p w14:paraId="12B7E53D" w14:textId="77777777" w:rsidR="00591BB2" w:rsidRDefault="00591B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0D1AC1"/>
    <w:multiLevelType w:val="hybridMultilevel"/>
    <w:tmpl w:val="7D84C9CE"/>
    <w:lvl w:ilvl="0" w:tplc="2A6E20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F00745B"/>
    <w:multiLevelType w:val="hybridMultilevel"/>
    <w:tmpl w:val="54C222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87B2FEF"/>
    <w:multiLevelType w:val="multilevel"/>
    <w:tmpl w:val="587B2FE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7938F0"/>
    <w:multiLevelType w:val="hybridMultilevel"/>
    <w:tmpl w:val="019C2EF2"/>
    <w:lvl w:ilvl="0" w:tplc="70E6A686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903566198">
    <w:abstractNumId w:val="3"/>
  </w:num>
  <w:num w:numId="2" w16cid:durableId="1755932837">
    <w:abstractNumId w:val="2"/>
  </w:num>
  <w:num w:numId="3" w16cid:durableId="1631282231">
    <w:abstractNumId w:val="1"/>
  </w:num>
  <w:num w:numId="4" w16cid:durableId="32455484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encent">
    <w15:presenceInfo w15:providerId="None" w15:userId="Tencen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B3E"/>
    <w:rsid w:val="00022E4A"/>
    <w:rsid w:val="00026041"/>
    <w:rsid w:val="00026E18"/>
    <w:rsid w:val="00051C40"/>
    <w:rsid w:val="000731EE"/>
    <w:rsid w:val="00086965"/>
    <w:rsid w:val="00092425"/>
    <w:rsid w:val="000A0599"/>
    <w:rsid w:val="000A095F"/>
    <w:rsid w:val="000A1892"/>
    <w:rsid w:val="000A6394"/>
    <w:rsid w:val="000A6C6E"/>
    <w:rsid w:val="000B5502"/>
    <w:rsid w:val="000B7FED"/>
    <w:rsid w:val="000C038A"/>
    <w:rsid w:val="000C6598"/>
    <w:rsid w:val="000C7BC9"/>
    <w:rsid w:val="000D44B3"/>
    <w:rsid w:val="000D6318"/>
    <w:rsid w:val="000E35DC"/>
    <w:rsid w:val="00126647"/>
    <w:rsid w:val="0013506E"/>
    <w:rsid w:val="00145D43"/>
    <w:rsid w:val="0014792D"/>
    <w:rsid w:val="00155B9B"/>
    <w:rsid w:val="00167169"/>
    <w:rsid w:val="00192C46"/>
    <w:rsid w:val="001A0787"/>
    <w:rsid w:val="001A08B3"/>
    <w:rsid w:val="001A7B60"/>
    <w:rsid w:val="001A7EDF"/>
    <w:rsid w:val="001B1BA3"/>
    <w:rsid w:val="001B36FD"/>
    <w:rsid w:val="001B3DC3"/>
    <w:rsid w:val="001B4620"/>
    <w:rsid w:val="001B52F0"/>
    <w:rsid w:val="001B6955"/>
    <w:rsid w:val="001B7A65"/>
    <w:rsid w:val="001C4946"/>
    <w:rsid w:val="001C5699"/>
    <w:rsid w:val="001D4301"/>
    <w:rsid w:val="001D4FC3"/>
    <w:rsid w:val="001E41F3"/>
    <w:rsid w:val="00232655"/>
    <w:rsid w:val="0024733E"/>
    <w:rsid w:val="00247DC7"/>
    <w:rsid w:val="00252B53"/>
    <w:rsid w:val="002546FC"/>
    <w:rsid w:val="00256064"/>
    <w:rsid w:val="0026004D"/>
    <w:rsid w:val="0026333E"/>
    <w:rsid w:val="002640DD"/>
    <w:rsid w:val="00265BF8"/>
    <w:rsid w:val="002743F8"/>
    <w:rsid w:val="00275D12"/>
    <w:rsid w:val="0028176C"/>
    <w:rsid w:val="00284919"/>
    <w:rsid w:val="00284FEB"/>
    <w:rsid w:val="002860C4"/>
    <w:rsid w:val="00291F21"/>
    <w:rsid w:val="002936E6"/>
    <w:rsid w:val="002977C5"/>
    <w:rsid w:val="002A780F"/>
    <w:rsid w:val="002B2690"/>
    <w:rsid w:val="002B48AB"/>
    <w:rsid w:val="002B5741"/>
    <w:rsid w:val="002B703D"/>
    <w:rsid w:val="002D4CC3"/>
    <w:rsid w:val="002D4E20"/>
    <w:rsid w:val="002E472E"/>
    <w:rsid w:val="002F3E66"/>
    <w:rsid w:val="002F4BDE"/>
    <w:rsid w:val="00305409"/>
    <w:rsid w:val="003225C7"/>
    <w:rsid w:val="0032343A"/>
    <w:rsid w:val="00331B39"/>
    <w:rsid w:val="00350865"/>
    <w:rsid w:val="00353FC1"/>
    <w:rsid w:val="003609EF"/>
    <w:rsid w:val="0036231A"/>
    <w:rsid w:val="00374DD4"/>
    <w:rsid w:val="00383C79"/>
    <w:rsid w:val="0038454E"/>
    <w:rsid w:val="003935CE"/>
    <w:rsid w:val="003A17F3"/>
    <w:rsid w:val="003B065A"/>
    <w:rsid w:val="003B5F3E"/>
    <w:rsid w:val="003C50A3"/>
    <w:rsid w:val="003D1394"/>
    <w:rsid w:val="003D4555"/>
    <w:rsid w:val="003E1A36"/>
    <w:rsid w:val="003E7320"/>
    <w:rsid w:val="003F3748"/>
    <w:rsid w:val="003F5E03"/>
    <w:rsid w:val="00410371"/>
    <w:rsid w:val="0041535E"/>
    <w:rsid w:val="004222D3"/>
    <w:rsid w:val="004232A5"/>
    <w:rsid w:val="00423F0E"/>
    <w:rsid w:val="004242F1"/>
    <w:rsid w:val="00441E7D"/>
    <w:rsid w:val="00454447"/>
    <w:rsid w:val="00463B1E"/>
    <w:rsid w:val="00464F15"/>
    <w:rsid w:val="004650D1"/>
    <w:rsid w:val="0047490F"/>
    <w:rsid w:val="0049751B"/>
    <w:rsid w:val="004A1D91"/>
    <w:rsid w:val="004B75B7"/>
    <w:rsid w:val="004C0F40"/>
    <w:rsid w:val="004D1B28"/>
    <w:rsid w:val="0050228D"/>
    <w:rsid w:val="00504F45"/>
    <w:rsid w:val="00505A9F"/>
    <w:rsid w:val="005141D9"/>
    <w:rsid w:val="0051580D"/>
    <w:rsid w:val="00516951"/>
    <w:rsid w:val="005243EA"/>
    <w:rsid w:val="005336EA"/>
    <w:rsid w:val="00544C3F"/>
    <w:rsid w:val="00547111"/>
    <w:rsid w:val="005502FD"/>
    <w:rsid w:val="00552E44"/>
    <w:rsid w:val="00556B26"/>
    <w:rsid w:val="00564FDC"/>
    <w:rsid w:val="00565744"/>
    <w:rsid w:val="005874F9"/>
    <w:rsid w:val="00591BB2"/>
    <w:rsid w:val="00592D74"/>
    <w:rsid w:val="005954A1"/>
    <w:rsid w:val="005B070C"/>
    <w:rsid w:val="005D6E63"/>
    <w:rsid w:val="005D7208"/>
    <w:rsid w:val="005E2C44"/>
    <w:rsid w:val="005E3C84"/>
    <w:rsid w:val="005F1B36"/>
    <w:rsid w:val="00601B8E"/>
    <w:rsid w:val="006117CF"/>
    <w:rsid w:val="006172CF"/>
    <w:rsid w:val="00621188"/>
    <w:rsid w:val="006257ED"/>
    <w:rsid w:val="00630C22"/>
    <w:rsid w:val="0063422A"/>
    <w:rsid w:val="00653DE4"/>
    <w:rsid w:val="00654290"/>
    <w:rsid w:val="00655FEE"/>
    <w:rsid w:val="00664AB3"/>
    <w:rsid w:val="00665C47"/>
    <w:rsid w:val="00674054"/>
    <w:rsid w:val="00686F7F"/>
    <w:rsid w:val="00695808"/>
    <w:rsid w:val="006A1250"/>
    <w:rsid w:val="006A1D26"/>
    <w:rsid w:val="006B46FB"/>
    <w:rsid w:val="006C3F36"/>
    <w:rsid w:val="006E19B3"/>
    <w:rsid w:val="006E21FB"/>
    <w:rsid w:val="006E5662"/>
    <w:rsid w:val="006F4118"/>
    <w:rsid w:val="00706DD5"/>
    <w:rsid w:val="00714D09"/>
    <w:rsid w:val="00724C1E"/>
    <w:rsid w:val="0073188E"/>
    <w:rsid w:val="00732670"/>
    <w:rsid w:val="00742422"/>
    <w:rsid w:val="0074351B"/>
    <w:rsid w:val="0074717B"/>
    <w:rsid w:val="00756231"/>
    <w:rsid w:val="00770010"/>
    <w:rsid w:val="00770592"/>
    <w:rsid w:val="00771F7D"/>
    <w:rsid w:val="00787E0E"/>
    <w:rsid w:val="007913A7"/>
    <w:rsid w:val="00792342"/>
    <w:rsid w:val="00794F0C"/>
    <w:rsid w:val="00795397"/>
    <w:rsid w:val="007977A8"/>
    <w:rsid w:val="007B512A"/>
    <w:rsid w:val="007B5761"/>
    <w:rsid w:val="007C0ADC"/>
    <w:rsid w:val="007C2097"/>
    <w:rsid w:val="007C3C9F"/>
    <w:rsid w:val="007C6AF8"/>
    <w:rsid w:val="007D6A07"/>
    <w:rsid w:val="007D6F6C"/>
    <w:rsid w:val="007E3782"/>
    <w:rsid w:val="007E4FAB"/>
    <w:rsid w:val="007F7259"/>
    <w:rsid w:val="008040A8"/>
    <w:rsid w:val="00815539"/>
    <w:rsid w:val="00817734"/>
    <w:rsid w:val="008279FA"/>
    <w:rsid w:val="008359FA"/>
    <w:rsid w:val="00843810"/>
    <w:rsid w:val="00857444"/>
    <w:rsid w:val="008626E7"/>
    <w:rsid w:val="0086334B"/>
    <w:rsid w:val="00867EC0"/>
    <w:rsid w:val="00870EE7"/>
    <w:rsid w:val="00877F72"/>
    <w:rsid w:val="0088552B"/>
    <w:rsid w:val="008863B9"/>
    <w:rsid w:val="00891DFD"/>
    <w:rsid w:val="008A45A6"/>
    <w:rsid w:val="008A5FED"/>
    <w:rsid w:val="008D2041"/>
    <w:rsid w:val="008D3CCC"/>
    <w:rsid w:val="008D5D71"/>
    <w:rsid w:val="008E07AC"/>
    <w:rsid w:val="008E0996"/>
    <w:rsid w:val="008E1A4D"/>
    <w:rsid w:val="008E7E32"/>
    <w:rsid w:val="008F240F"/>
    <w:rsid w:val="008F3789"/>
    <w:rsid w:val="008F3907"/>
    <w:rsid w:val="008F5BCE"/>
    <w:rsid w:val="008F686C"/>
    <w:rsid w:val="00914029"/>
    <w:rsid w:val="009148DE"/>
    <w:rsid w:val="00923198"/>
    <w:rsid w:val="009306F0"/>
    <w:rsid w:val="00935139"/>
    <w:rsid w:val="0094163A"/>
    <w:rsid w:val="00941E30"/>
    <w:rsid w:val="009442F8"/>
    <w:rsid w:val="00945107"/>
    <w:rsid w:val="009466DF"/>
    <w:rsid w:val="009573FA"/>
    <w:rsid w:val="00975E2E"/>
    <w:rsid w:val="009777D9"/>
    <w:rsid w:val="00991B88"/>
    <w:rsid w:val="009A1CF8"/>
    <w:rsid w:val="009A24E9"/>
    <w:rsid w:val="009A5753"/>
    <w:rsid w:val="009A579D"/>
    <w:rsid w:val="009E3297"/>
    <w:rsid w:val="009F6ED7"/>
    <w:rsid w:val="009F734F"/>
    <w:rsid w:val="009F74B7"/>
    <w:rsid w:val="00A04066"/>
    <w:rsid w:val="00A246B6"/>
    <w:rsid w:val="00A25538"/>
    <w:rsid w:val="00A25F28"/>
    <w:rsid w:val="00A35B5F"/>
    <w:rsid w:val="00A41CBD"/>
    <w:rsid w:val="00A47E70"/>
    <w:rsid w:val="00A50CF0"/>
    <w:rsid w:val="00A62EEB"/>
    <w:rsid w:val="00A63578"/>
    <w:rsid w:val="00A7671C"/>
    <w:rsid w:val="00A83DFA"/>
    <w:rsid w:val="00A97153"/>
    <w:rsid w:val="00AA2CBC"/>
    <w:rsid w:val="00AA6656"/>
    <w:rsid w:val="00AC5820"/>
    <w:rsid w:val="00AD1CD8"/>
    <w:rsid w:val="00AD4C85"/>
    <w:rsid w:val="00AE2453"/>
    <w:rsid w:val="00AE7E78"/>
    <w:rsid w:val="00AF2089"/>
    <w:rsid w:val="00B10A95"/>
    <w:rsid w:val="00B1579B"/>
    <w:rsid w:val="00B174C2"/>
    <w:rsid w:val="00B258BB"/>
    <w:rsid w:val="00B368F7"/>
    <w:rsid w:val="00B37728"/>
    <w:rsid w:val="00B42367"/>
    <w:rsid w:val="00B543F5"/>
    <w:rsid w:val="00B554A0"/>
    <w:rsid w:val="00B67B97"/>
    <w:rsid w:val="00B727CD"/>
    <w:rsid w:val="00B76812"/>
    <w:rsid w:val="00B968C8"/>
    <w:rsid w:val="00BA1977"/>
    <w:rsid w:val="00BA2749"/>
    <w:rsid w:val="00BA3EC5"/>
    <w:rsid w:val="00BA51D9"/>
    <w:rsid w:val="00BB5DFC"/>
    <w:rsid w:val="00BC3745"/>
    <w:rsid w:val="00BD279D"/>
    <w:rsid w:val="00BD6BB8"/>
    <w:rsid w:val="00BE0AE5"/>
    <w:rsid w:val="00BE74B7"/>
    <w:rsid w:val="00C02E67"/>
    <w:rsid w:val="00C145EA"/>
    <w:rsid w:val="00C313F1"/>
    <w:rsid w:val="00C64278"/>
    <w:rsid w:val="00C66BA2"/>
    <w:rsid w:val="00C870F6"/>
    <w:rsid w:val="00C87987"/>
    <w:rsid w:val="00C94463"/>
    <w:rsid w:val="00C95985"/>
    <w:rsid w:val="00CC5026"/>
    <w:rsid w:val="00CC68D0"/>
    <w:rsid w:val="00CD61B0"/>
    <w:rsid w:val="00CF6E62"/>
    <w:rsid w:val="00D03F9A"/>
    <w:rsid w:val="00D06D51"/>
    <w:rsid w:val="00D13560"/>
    <w:rsid w:val="00D16108"/>
    <w:rsid w:val="00D20E46"/>
    <w:rsid w:val="00D24991"/>
    <w:rsid w:val="00D34223"/>
    <w:rsid w:val="00D34EA4"/>
    <w:rsid w:val="00D50255"/>
    <w:rsid w:val="00D66520"/>
    <w:rsid w:val="00D66ADF"/>
    <w:rsid w:val="00D7258A"/>
    <w:rsid w:val="00D7687A"/>
    <w:rsid w:val="00D84AE9"/>
    <w:rsid w:val="00D872F4"/>
    <w:rsid w:val="00DD04EF"/>
    <w:rsid w:val="00DE33A9"/>
    <w:rsid w:val="00DE34CF"/>
    <w:rsid w:val="00DE4292"/>
    <w:rsid w:val="00DF0E68"/>
    <w:rsid w:val="00E04203"/>
    <w:rsid w:val="00E10EE9"/>
    <w:rsid w:val="00E13F3D"/>
    <w:rsid w:val="00E34898"/>
    <w:rsid w:val="00E37C82"/>
    <w:rsid w:val="00E446AF"/>
    <w:rsid w:val="00E5299F"/>
    <w:rsid w:val="00E67BB5"/>
    <w:rsid w:val="00E739B9"/>
    <w:rsid w:val="00E764D8"/>
    <w:rsid w:val="00E804B8"/>
    <w:rsid w:val="00E83A04"/>
    <w:rsid w:val="00E8427E"/>
    <w:rsid w:val="00E90120"/>
    <w:rsid w:val="00EA096B"/>
    <w:rsid w:val="00EA1F25"/>
    <w:rsid w:val="00EA7CF4"/>
    <w:rsid w:val="00EB09B7"/>
    <w:rsid w:val="00EB3162"/>
    <w:rsid w:val="00EC7413"/>
    <w:rsid w:val="00EE68B2"/>
    <w:rsid w:val="00EE7D7C"/>
    <w:rsid w:val="00EF6A2F"/>
    <w:rsid w:val="00F01E1F"/>
    <w:rsid w:val="00F043F3"/>
    <w:rsid w:val="00F166B4"/>
    <w:rsid w:val="00F25D98"/>
    <w:rsid w:val="00F300FB"/>
    <w:rsid w:val="00F34645"/>
    <w:rsid w:val="00F372DD"/>
    <w:rsid w:val="00F41372"/>
    <w:rsid w:val="00F44694"/>
    <w:rsid w:val="00F80E13"/>
    <w:rsid w:val="00F80F0B"/>
    <w:rsid w:val="00F84AF4"/>
    <w:rsid w:val="00F91B88"/>
    <w:rsid w:val="00F94F72"/>
    <w:rsid w:val="00FB34C8"/>
    <w:rsid w:val="00FB6386"/>
    <w:rsid w:val="00FC06AA"/>
    <w:rsid w:val="00FC0F61"/>
    <w:rsid w:val="00FD0DEF"/>
    <w:rsid w:val="00FD2516"/>
    <w:rsid w:val="00FD34A0"/>
    <w:rsid w:val="00FD45A0"/>
    <w:rsid w:val="00FD7CFD"/>
    <w:rsid w:val="00FE087B"/>
    <w:rsid w:val="00FE2F6C"/>
    <w:rsid w:val="00FE4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3422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1535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64AB3"/>
    <w:rPr>
      <w:rFonts w:eastAsia="Times New Roman"/>
    </w:rPr>
  </w:style>
  <w:style w:type="character" w:customStyle="1" w:styleId="B3Car">
    <w:name w:val="B3 Car"/>
    <w:link w:val="B3"/>
    <w:locked/>
    <w:rsid w:val="00BE74B7"/>
    <w:rPr>
      <w:rFonts w:ascii="Times New Roman" w:hAnsi="Times New Roman"/>
      <w:lang w:val="en-GB" w:eastAsia="en-US"/>
    </w:rPr>
  </w:style>
  <w:style w:type="character" w:customStyle="1" w:styleId="50">
    <w:name w:val="标题 5 字符"/>
    <w:basedOn w:val="a0"/>
    <w:link w:val="5"/>
    <w:rsid w:val="00BA1977"/>
    <w:rPr>
      <w:rFonts w:ascii="Arial" w:hAnsi="Arial"/>
      <w:sz w:val="22"/>
      <w:lang w:val="en-GB" w:eastAsia="en-US"/>
    </w:rPr>
  </w:style>
  <w:style w:type="character" w:customStyle="1" w:styleId="30">
    <w:name w:val="标题 3 字符"/>
    <w:basedOn w:val="a0"/>
    <w:link w:val="3"/>
    <w:rsid w:val="00D34223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link w:val="EditorsNote"/>
    <w:rsid w:val="00D7687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9A24E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9A24E9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32343A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D66AD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E10EE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10EE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4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DDA80F-629C-40D6-AA05-32870A1F6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4</Pages>
  <Words>914</Words>
  <Characters>5211</Characters>
  <Application>Microsoft Office Word</Application>
  <DocSecurity>0</DocSecurity>
  <Lines>43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6113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Tencent</cp:lastModifiedBy>
  <cp:revision>5</cp:revision>
  <cp:lastPrinted>1900-01-01T00:00:00Z</cp:lastPrinted>
  <dcterms:created xsi:type="dcterms:W3CDTF">2023-04-06T10:55:00Z</dcterms:created>
  <dcterms:modified xsi:type="dcterms:W3CDTF">2023-04-07T15:02:00Z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(3)zk1CrUw8ywrcnmoYN9BVvzCLTKEwOn1wJSVRTGRv164u+v6GtZySFQOXr3qH/qCfSL1pz5OS
A/GXE/jzV7TLiG/K1bH1ohxoY/46MTEDsb4X9GavDSMcE2LIJfGWZ0wwaLzQ1lXUc06vyTwS
r/dDKAD0BPqbx+8kiaLSHfwQD3VBtDWvM4wFstNouOZbwh99wQdpdJwajGUoBAQV9pKIHJuH
LXoQwGfNGyah6FfoVY</vt:lpwstr>
  </property>
  <property fmtid="{D5CDD505-2E9C-101B-9397-08002B2CF9AE}" pid="22" name="_2015_ms_pID_7253431">
    <vt:lpwstr>IaDxcSQxqVrO/2tESHkZ3nuCPbrSZan7308NudVWgOZtTg8J5h1R+U
HzZGaGtV8tF4DkU0+jJ2slwDo8t9tj/Ka7/rhMcjZbt1LnFdP6dIVEKGFws7mDgwG+XxOK+q
xAEx7GTjdUYkKp0N1RyLWTnuBOngUIvWvXSffc60NZFS73ZmBGU91y651XW3BYFdtbC6kLrO
7B4phN/LEgZ2GbU4+YVhoW6SJ4NkWXFIAiq0</vt:lpwstr>
  </property>
  <property fmtid="{D5CDD505-2E9C-101B-9397-08002B2CF9AE}" pid="23" name="_2015_ms_pID_7253432">
    <vt:lpwstr>1Q==</vt:lpwstr>
  </property>
</Properties>
</file>